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A18FEC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9309E0" w:rsidRPr="009309E0">
        <w:rPr>
          <w:rFonts w:cs="Arial"/>
          <w:b/>
          <w:sz w:val="24"/>
          <w:szCs w:val="24"/>
        </w:rPr>
        <w:t>R4-2106712</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7777777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D45B65" w14:textId="476D15D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Including band combinations DC_14-30_n</w:t>
      </w:r>
      <w:r w:rsidR="00B1471B">
        <w:rPr>
          <w:rFonts w:ascii="Arial" w:hAnsi="Arial" w:cs="Arial"/>
          <w:color w:val="000000"/>
          <w:sz w:val="22"/>
          <w:lang w:eastAsia="ja-JP"/>
        </w:rPr>
        <w:t>2</w:t>
      </w:r>
    </w:p>
    <w:p w14:paraId="70C32A53" w14:textId="6032A4F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F798F">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742035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DC_14A-30A_n</w:t>
      </w:r>
      <w:r w:rsidR="00B1471B">
        <w:rPr>
          <w:rFonts w:eastAsia="SimSun"/>
          <w:lang w:eastAsia="zh-CN"/>
        </w:rPr>
        <w:t>2</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7B6AAD7"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0T13:11:00Z">
        <w:r w:rsidR="00BE09FA">
          <w:rPr>
            <w:rFonts w:ascii="Arial" w:hAnsi="Arial" w:cs="Arial"/>
            <w:sz w:val="32"/>
            <w:lang w:val="en-US"/>
          </w:rPr>
          <w:t>14</w:t>
        </w:r>
      </w:ins>
      <w:ins w:id="14" w:author="Per Lindell" w:date="2020-12-21T12:43:00Z">
        <w:r>
          <w:rPr>
            <w:rFonts w:ascii="Arial" w:hAnsi="Arial" w:cs="Arial"/>
            <w:sz w:val="32"/>
            <w:lang w:val="en-US"/>
          </w:rPr>
          <w:t>-</w:t>
        </w:r>
      </w:ins>
      <w:ins w:id="15" w:author="Per Lindell" w:date="2021-03-10T13:48:00Z">
        <w:r w:rsidR="00AB4C71">
          <w:rPr>
            <w:rFonts w:ascii="Arial" w:hAnsi="Arial" w:cs="Arial"/>
            <w:sz w:val="32"/>
            <w:lang w:val="en-US"/>
          </w:rPr>
          <w:t>30</w:t>
        </w:r>
      </w:ins>
      <w:ins w:id="16" w:author="Per Lindell" w:date="2020-12-21T12:43:00Z">
        <w:r>
          <w:rPr>
            <w:rFonts w:ascii="Arial" w:hAnsi="Arial" w:cs="Arial"/>
            <w:sz w:val="32"/>
            <w:lang w:val="en-US"/>
          </w:rPr>
          <w:t>_n</w:t>
        </w:r>
      </w:ins>
      <w:ins w:id="17" w:author="Per Lindell" w:date="2021-03-10T14:00:00Z">
        <w:r w:rsidR="00B1471B">
          <w:rPr>
            <w:rFonts w:ascii="Arial" w:hAnsi="Arial" w:cs="Arial"/>
            <w:sz w:val="32"/>
            <w:lang w:val="en-US"/>
          </w:rPr>
          <w:t>2</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DF5F14">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8A25802" w:rsidR="00616BDE" w:rsidRPr="00216078" w:rsidRDefault="00BE09FA" w:rsidP="00DF5F14">
            <w:pPr>
              <w:pStyle w:val="TAC"/>
              <w:rPr>
                <w:ins w:id="32" w:author="Per Lindell" w:date="2020-12-21T12:43:00Z"/>
                <w:lang w:val="fi-FI"/>
              </w:rPr>
            </w:pPr>
            <w:ins w:id="33" w:author="Per Lindell" w:date="2021-03-10T13:11:00Z">
              <w:r>
                <w:rPr>
                  <w:rFonts w:cs="Arial"/>
                  <w:lang w:eastAsia="ja-JP"/>
                </w:rPr>
                <w:t>14</w:t>
              </w:r>
            </w:ins>
            <w:ins w:id="34" w:author="Per Lindell" w:date="2020-12-21T12:43:00Z">
              <w:r w:rsidR="00616BDE">
                <w:rPr>
                  <w:rFonts w:cs="Arial"/>
                  <w:lang w:eastAsia="ja-JP"/>
                </w:rPr>
                <w:t>-</w:t>
              </w:r>
            </w:ins>
            <w:ins w:id="35" w:author="Per Lindell" w:date="2021-03-10T13:48:00Z">
              <w:r w:rsidR="00AB4C71">
                <w:rPr>
                  <w:rFonts w:cs="Arial"/>
                  <w:lang w:eastAsia="ja-JP"/>
                </w:rPr>
                <w:t>30</w:t>
              </w:r>
            </w:ins>
            <w:ins w:id="36" w:author="Per Lindell" w:date="2020-12-21T12:43:00Z">
              <w:r w:rsidR="00616BDE">
                <w:rPr>
                  <w:rFonts w:cs="Arial"/>
                  <w:lang w:eastAsia="ja-JP"/>
                </w:rPr>
                <w:t>_n</w:t>
              </w:r>
            </w:ins>
            <w:ins w:id="37" w:author="Per Lindell" w:date="2021-03-10T14:00:00Z">
              <w:r w:rsidR="00B1471B">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24CBC334" w14:textId="22A4C915" w:rsidR="00616BDE" w:rsidRPr="00216078" w:rsidRDefault="00616BDE" w:rsidP="00DF5F14">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0T13:11:00Z">
              <w:r w:rsidR="00BE09FA">
                <w:rPr>
                  <w:rFonts w:cs="Arial"/>
                  <w:lang w:eastAsia="ja-JP"/>
                </w:rPr>
                <w:t>14</w:t>
              </w:r>
            </w:ins>
            <w:ins w:id="41" w:author="Per Lindell" w:date="2020-12-21T12:43:00Z">
              <w:r>
                <w:rPr>
                  <w:rFonts w:cs="Arial"/>
                  <w:lang w:eastAsia="ja-JP"/>
                </w:rPr>
                <w:t>-</w:t>
              </w:r>
            </w:ins>
            <w:ins w:id="42" w:author="Per Lindell" w:date="2021-03-10T13:48:00Z">
              <w:r w:rsidR="00AB4C71">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380C5EA9" w14:textId="25DE0458" w:rsidR="00616BDE" w:rsidRPr="00216078" w:rsidRDefault="00616BDE" w:rsidP="00DF5F14">
            <w:pPr>
              <w:pStyle w:val="TAC"/>
              <w:rPr>
                <w:ins w:id="43" w:author="Per Lindell" w:date="2020-12-21T12:43:00Z"/>
                <w:lang w:val="sv-SE" w:eastAsia="ja-JP"/>
              </w:rPr>
            </w:pPr>
            <w:ins w:id="44" w:author="Per Lindell" w:date="2020-12-21T12:44:00Z">
              <w:r>
                <w:t>n</w:t>
              </w:r>
            </w:ins>
            <w:ins w:id="45" w:author="Per Lindell" w:date="2021-03-10T14:00:00Z">
              <w:r w:rsidR="00B1471B">
                <w:t>2</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6" w:author="Per Lindell" w:date="2020-12-21T12:43:00Z"/>
              </w:rPr>
            </w:pPr>
          </w:p>
        </w:tc>
      </w:tr>
    </w:tbl>
    <w:p w14:paraId="6E8D2F94" w14:textId="77777777" w:rsidR="00616BDE" w:rsidRPr="00216078" w:rsidRDefault="00616BDE" w:rsidP="00616BDE">
      <w:pPr>
        <w:ind w:left="720"/>
        <w:rPr>
          <w:ins w:id="47" w:author="Per Lindell" w:date="2020-12-21T12:43:00Z"/>
          <w:b/>
          <w:color w:val="00B050"/>
          <w:lang w:val="en-US" w:eastAsia="zh-CN"/>
        </w:rPr>
      </w:pPr>
    </w:p>
    <w:p w14:paraId="39672432" w14:textId="77777777" w:rsidR="00616BDE" w:rsidRPr="00216078" w:rsidRDefault="00616BDE" w:rsidP="00616BDE">
      <w:pPr>
        <w:pStyle w:val="Heading3"/>
        <w:rPr>
          <w:ins w:id="48" w:author="Per Lindell" w:date="2020-12-21T12:43:00Z"/>
          <w:rFonts w:cs="Arial"/>
          <w:szCs w:val="28"/>
          <w:lang w:val="en-US" w:eastAsia="zh-CN"/>
        </w:rPr>
      </w:pPr>
      <w:ins w:id="49"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50" w:author="Per Lindell" w:date="2020-12-21T12:43:00Z"/>
          <w:rFonts w:eastAsia="Yu Mincho"/>
          <w:sz w:val="28"/>
          <w:szCs w:val="28"/>
          <w:lang w:eastAsia="ja-JP"/>
        </w:rPr>
      </w:pPr>
      <w:ins w:id="51"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52"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EN-DC</w:t>
              </w:r>
            </w:ins>
          </w:p>
          <w:p w14:paraId="48295C79" w14:textId="3A0F259D"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7" w:author="Per Lindell" w:date="2020-12-21T12:43:00Z"/>
                <w:lang w:val="en-US" w:eastAsia="fi-FI"/>
              </w:rPr>
            </w:pPr>
            <w:ins w:id="58" w:author="Per Lindell" w:date="2020-12-21T12:43:00Z">
              <w:r w:rsidRPr="00216078">
                <w:rPr>
                  <w:lang w:val="en-US" w:eastAsia="fi-FI"/>
                </w:rPr>
                <w:t>Uplink EN-DC</w:t>
              </w:r>
            </w:ins>
          </w:p>
          <w:p w14:paraId="6375B5E4" w14:textId="77777777" w:rsidR="00616BDE" w:rsidRPr="00216078" w:rsidRDefault="00616BDE" w:rsidP="00DF5F14">
            <w:pPr>
              <w:pStyle w:val="TAH"/>
              <w:rPr>
                <w:ins w:id="59" w:author="Per Lindell" w:date="2020-12-21T12:43:00Z"/>
                <w:lang w:val="en-US" w:eastAsia="fi-FI"/>
              </w:rPr>
            </w:pPr>
            <w:ins w:id="60" w:author="Per Lindell" w:date="2020-12-21T12:43:00Z">
              <w:r w:rsidRPr="00216078">
                <w:rPr>
                  <w:lang w:val="en-US" w:eastAsia="fi-FI"/>
                </w:rPr>
                <w:t>configuration</w:t>
              </w:r>
            </w:ins>
          </w:p>
          <w:p w14:paraId="35CFE823" w14:textId="77777777" w:rsidR="00616BDE" w:rsidRPr="00216078" w:rsidRDefault="00616BDE" w:rsidP="00DF5F14">
            <w:pPr>
              <w:pStyle w:val="TAH"/>
              <w:rPr>
                <w:ins w:id="61" w:author="Per Lindell" w:date="2020-12-21T12:43:00Z"/>
                <w:lang w:eastAsia="fi-FI"/>
              </w:rPr>
            </w:pPr>
            <w:ins w:id="62"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63" w:author="Per Lindell" w:date="2020-12-21T12:43:00Z"/>
                <w:lang w:val="en-US" w:eastAsia="fi-FI"/>
              </w:rPr>
            </w:pPr>
            <w:ins w:id="64"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5" w:author="Per Lindell" w:date="2020-12-21T12:43:00Z"/>
                <w:rFonts w:cs="Arial"/>
                <w:bCs/>
                <w:szCs w:val="18"/>
                <w:lang w:eastAsia="fi-FI"/>
              </w:rPr>
            </w:pPr>
            <w:ins w:id="66" w:author="Per Lindell" w:date="2020-12-21T12:43:00Z">
              <w:r w:rsidRPr="00216078">
                <w:rPr>
                  <w:lang w:eastAsia="fi-FI"/>
                </w:rPr>
                <w:t>NR band</w:t>
              </w:r>
            </w:ins>
          </w:p>
        </w:tc>
      </w:tr>
      <w:tr w:rsidR="00616BDE" w:rsidRPr="00216078" w14:paraId="48DE47F8" w14:textId="77777777" w:rsidTr="00DF5F14">
        <w:trPr>
          <w:trHeight w:val="47"/>
          <w:jc w:val="center"/>
          <w:ins w:id="6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6C067BE0" w:rsidR="00616BDE" w:rsidRPr="00216078" w:rsidRDefault="00616BDE" w:rsidP="00DF5F14">
            <w:pPr>
              <w:pStyle w:val="TAC"/>
              <w:rPr>
                <w:ins w:id="68" w:author="Per Lindell" w:date="2020-12-21T12:43:00Z"/>
                <w:rFonts w:cs="Arial"/>
                <w:lang w:eastAsia="ja-JP"/>
              </w:rPr>
            </w:pPr>
            <w:ins w:id="69" w:author="Per Lindell" w:date="2020-12-21T12:43:00Z">
              <w:r>
                <w:rPr>
                  <w:rFonts w:eastAsia="SimSun"/>
                  <w:lang w:eastAsia="zh-CN"/>
                </w:rPr>
                <w:t>DC_</w:t>
              </w:r>
            </w:ins>
            <w:ins w:id="70" w:author="Per Lindell" w:date="2021-03-10T13:11:00Z">
              <w:r w:rsidR="00BE09FA">
                <w:rPr>
                  <w:rFonts w:eastAsia="SimSun"/>
                  <w:lang w:eastAsia="zh-CN"/>
                </w:rPr>
                <w:t>14</w:t>
              </w:r>
            </w:ins>
            <w:ins w:id="71" w:author="Per Lindell" w:date="2020-12-21T12:43:00Z">
              <w:r>
                <w:rPr>
                  <w:rFonts w:eastAsia="SimSun"/>
                  <w:lang w:eastAsia="zh-CN"/>
                </w:rPr>
                <w:t>A-</w:t>
              </w:r>
            </w:ins>
            <w:ins w:id="72" w:author="Per Lindell" w:date="2021-03-10T13:48:00Z">
              <w:r w:rsidR="00AB4C71">
                <w:rPr>
                  <w:rFonts w:eastAsia="SimSun"/>
                  <w:lang w:eastAsia="zh-CN"/>
                </w:rPr>
                <w:t>30</w:t>
              </w:r>
            </w:ins>
            <w:ins w:id="73" w:author="Per Lindell" w:date="2020-12-21T12:43:00Z">
              <w:r>
                <w:rPr>
                  <w:rFonts w:eastAsia="SimSun"/>
                  <w:lang w:eastAsia="zh-CN"/>
                </w:rPr>
                <w:t>A_n</w:t>
              </w:r>
            </w:ins>
            <w:ins w:id="74" w:author="Per Lindell" w:date="2021-03-10T14:00:00Z">
              <w:r w:rsidR="00B1471B">
                <w:rPr>
                  <w:rFonts w:eastAsia="SimSun"/>
                  <w:lang w:eastAsia="zh-CN"/>
                </w:rPr>
                <w:t>2</w:t>
              </w:r>
            </w:ins>
            <w:ins w:id="75"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2C3896F2" w:rsidR="00616BDE" w:rsidRPr="00216078" w:rsidRDefault="00616BDE" w:rsidP="00DF5F14">
            <w:pPr>
              <w:pStyle w:val="TAC"/>
              <w:rPr>
                <w:ins w:id="76" w:author="Per Lindell" w:date="2020-12-21T12:43:00Z"/>
                <w:b/>
                <w:lang w:val="fi-FI" w:eastAsia="fi-FI"/>
              </w:rPr>
            </w:pPr>
            <w:ins w:id="77" w:author="Per Lindell" w:date="2020-12-21T12:43:00Z">
              <w:r w:rsidRPr="00351127">
                <w:rPr>
                  <w:rFonts w:eastAsia="SimSun"/>
                  <w:lang w:eastAsia="zh-CN"/>
                </w:rPr>
                <w:t>DC_</w:t>
              </w:r>
            </w:ins>
            <w:ins w:id="78" w:author="Per Lindell" w:date="2021-03-10T13:11:00Z">
              <w:r w:rsidR="00BE09FA">
                <w:rPr>
                  <w:rFonts w:eastAsia="SimSun"/>
                  <w:lang w:eastAsia="zh-CN"/>
                </w:rPr>
                <w:t>14</w:t>
              </w:r>
            </w:ins>
            <w:ins w:id="79" w:author="Per Lindell" w:date="2020-12-21T12:43:00Z">
              <w:r w:rsidRPr="00351127">
                <w:rPr>
                  <w:rFonts w:eastAsia="SimSun"/>
                  <w:lang w:eastAsia="zh-CN"/>
                </w:rPr>
                <w:t>A_n</w:t>
              </w:r>
            </w:ins>
            <w:ins w:id="80" w:author="Per Lindell" w:date="2021-03-10T14:00:00Z">
              <w:r w:rsidR="00B1471B">
                <w:rPr>
                  <w:rFonts w:eastAsia="SimSun"/>
                  <w:lang w:eastAsia="zh-CN"/>
                </w:rPr>
                <w:t>2</w:t>
              </w:r>
            </w:ins>
            <w:ins w:id="81"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82" w:author="Per Lindell" w:date="2021-03-10T13:48:00Z">
              <w:r w:rsidR="00AB4C71">
                <w:rPr>
                  <w:rFonts w:eastAsia="SimSun"/>
                  <w:lang w:eastAsia="zh-CN"/>
                </w:rPr>
                <w:t>30</w:t>
              </w:r>
            </w:ins>
            <w:ins w:id="83" w:author="Per Lindell" w:date="2020-12-21T12:43:00Z">
              <w:r w:rsidRPr="00351127">
                <w:rPr>
                  <w:rFonts w:eastAsia="SimSun"/>
                  <w:lang w:eastAsia="zh-CN"/>
                </w:rPr>
                <w:t>A_n</w:t>
              </w:r>
            </w:ins>
            <w:ins w:id="84" w:author="Per Lindell" w:date="2021-03-10T14:00:00Z">
              <w:r w:rsidR="00B1471B">
                <w:rPr>
                  <w:rFonts w:eastAsia="SimSun"/>
                  <w:lang w:eastAsia="zh-CN"/>
                </w:rPr>
                <w:t>2</w:t>
              </w:r>
            </w:ins>
            <w:ins w:id="85"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327138A4" w:rsidR="00616BDE" w:rsidRPr="000B36D5" w:rsidRDefault="00700AAD" w:rsidP="00DF5F14">
            <w:pPr>
              <w:pStyle w:val="TAC"/>
              <w:rPr>
                <w:ins w:id="86" w:author="Per Lindell" w:date="2020-12-21T12:43:00Z"/>
                <w:rFonts w:cs="Arial"/>
                <w:lang w:eastAsia="ja-JP"/>
              </w:rPr>
            </w:pPr>
            <w:ins w:id="87" w:author="Per Lindell" w:date="2020-12-26T18:11:00Z">
              <w:r>
                <w:rPr>
                  <w:rFonts w:eastAsia="SimSun"/>
                  <w:lang w:eastAsia="zh-CN"/>
                </w:rPr>
                <w:t>CA</w:t>
              </w:r>
            </w:ins>
            <w:ins w:id="88" w:author="Per Lindell" w:date="2020-12-21T12:43:00Z">
              <w:r w:rsidR="00616BDE" w:rsidRPr="00351127">
                <w:rPr>
                  <w:rFonts w:eastAsia="SimSun"/>
                  <w:lang w:eastAsia="zh-CN"/>
                </w:rPr>
                <w:t>_</w:t>
              </w:r>
            </w:ins>
            <w:ins w:id="89" w:author="Per Lindell" w:date="2021-03-10T13:11:00Z">
              <w:r w:rsidR="00BE09FA">
                <w:rPr>
                  <w:rFonts w:eastAsia="SimSun"/>
                  <w:lang w:eastAsia="zh-CN"/>
                </w:rPr>
                <w:t>14</w:t>
              </w:r>
            </w:ins>
            <w:ins w:id="90" w:author="Per Lindell" w:date="2020-12-21T12:43:00Z">
              <w:r w:rsidR="00616BDE">
                <w:rPr>
                  <w:rFonts w:eastAsia="SimSun"/>
                  <w:lang w:eastAsia="zh-CN"/>
                </w:rPr>
                <w:t>A-</w:t>
              </w:r>
            </w:ins>
            <w:ins w:id="91" w:author="Per Lindell" w:date="2021-03-10T13:48:00Z">
              <w:r w:rsidR="00AB4C71">
                <w:rPr>
                  <w:rFonts w:eastAsia="SimSun"/>
                  <w:lang w:eastAsia="zh-CN"/>
                </w:rPr>
                <w:t>30</w:t>
              </w:r>
            </w:ins>
            <w:ins w:id="92"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2CD1CB70" w:rsidR="00616BDE" w:rsidRPr="00216078" w:rsidRDefault="00616BDE" w:rsidP="00DF5F14">
            <w:pPr>
              <w:pStyle w:val="TAH"/>
              <w:rPr>
                <w:ins w:id="93" w:author="Per Lindell" w:date="2020-12-21T12:43:00Z"/>
                <w:b w:val="0"/>
                <w:lang w:val="fi-FI" w:eastAsia="fi-FI"/>
              </w:rPr>
            </w:pPr>
            <w:ins w:id="94" w:author="Per Lindell" w:date="2020-12-21T12:44:00Z">
              <w:r>
                <w:rPr>
                  <w:b w:val="0"/>
                  <w:lang w:val="fi-FI" w:eastAsia="fi-FI"/>
                </w:rPr>
                <w:t>n</w:t>
              </w:r>
            </w:ins>
            <w:ins w:id="95" w:author="Per Lindell" w:date="2021-03-10T14:00:00Z">
              <w:r w:rsidR="00B1471B">
                <w:rPr>
                  <w:b w:val="0"/>
                  <w:lang w:val="fi-FI" w:eastAsia="fi-FI"/>
                </w:rPr>
                <w:t>2</w:t>
              </w:r>
            </w:ins>
            <w:ins w:id="96" w:author="Per Lindell" w:date="2020-12-21T12:43:00Z">
              <w:r>
                <w:rPr>
                  <w:b w:val="0"/>
                  <w:lang w:val="fi-FI" w:eastAsia="fi-FI"/>
                </w:rPr>
                <w:t>A</w:t>
              </w:r>
            </w:ins>
          </w:p>
        </w:tc>
      </w:tr>
    </w:tbl>
    <w:p w14:paraId="127BCBF0" w14:textId="77777777" w:rsidR="00616BDE" w:rsidRPr="00216078" w:rsidRDefault="00616BDE" w:rsidP="00616BDE">
      <w:pPr>
        <w:ind w:left="720"/>
        <w:rPr>
          <w:ins w:id="97"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8" w:author="Per Lindell" w:date="2020-12-21T12:43:00Z"/>
          <w:rFonts w:ascii="Arial" w:hAnsi="Arial" w:cs="Arial"/>
          <w:sz w:val="28"/>
          <w:szCs w:val="28"/>
          <w:lang w:val="en-US" w:eastAsia="zh-CN"/>
        </w:rPr>
      </w:pPr>
      <w:ins w:id="99"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67EC15D3" w:rsidR="00616BDE" w:rsidRPr="00216078" w:rsidRDefault="00616BDE" w:rsidP="00616BDE">
      <w:pPr>
        <w:rPr>
          <w:ins w:id="100" w:author="Per Lindell" w:date="2020-12-21T12:46:00Z"/>
        </w:rPr>
      </w:pPr>
      <w:ins w:id="101" w:author="Per Lindell" w:date="2020-12-21T12:46:00Z">
        <w:r w:rsidRPr="00216078">
          <w:t xml:space="preserve">For </w:t>
        </w:r>
        <w:r>
          <w:rPr>
            <w:rFonts w:hint="eastAsia"/>
          </w:rPr>
          <w:t>DC_</w:t>
        </w:r>
      </w:ins>
      <w:ins w:id="102" w:author="Per Lindell" w:date="2021-03-10T13:11:00Z">
        <w:r w:rsidR="00BE09FA">
          <w:rPr>
            <w:rFonts w:hint="eastAsia"/>
          </w:rPr>
          <w:t>14</w:t>
        </w:r>
      </w:ins>
      <w:ins w:id="103" w:author="Per Lindell" w:date="2020-12-21T12:46:00Z">
        <w:r>
          <w:rPr>
            <w:rFonts w:hint="eastAsia"/>
          </w:rPr>
          <w:t>-</w:t>
        </w:r>
      </w:ins>
      <w:ins w:id="104" w:author="Per Lindell" w:date="2021-03-10T13:48:00Z">
        <w:r w:rsidR="00AB4C71">
          <w:t>30</w:t>
        </w:r>
      </w:ins>
      <w:ins w:id="105" w:author="Per Lindell" w:date="2020-12-21T12:46:00Z">
        <w:r>
          <w:rPr>
            <w:rFonts w:hint="eastAsia"/>
          </w:rPr>
          <w:t>_n</w:t>
        </w:r>
      </w:ins>
      <w:ins w:id="106" w:author="Per Lindell" w:date="2021-03-10T14:00:00Z">
        <w:r w:rsidR="00B1471B">
          <w:rPr>
            <w:rFonts w:hint="eastAsia"/>
          </w:rPr>
          <w:t>2</w:t>
        </w:r>
      </w:ins>
      <w:ins w:id="107"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E062F1">
          <w:rPr>
            <w:lang w:eastAsia="ja-JP"/>
          </w:rPr>
          <w:t>DC_</w:t>
        </w:r>
      </w:ins>
      <w:ins w:id="108" w:author="Per Lindell" w:date="2021-03-10T13:54:00Z">
        <w:r w:rsidR="00AB4C71">
          <w:rPr>
            <w:lang w:eastAsia="ja-JP"/>
          </w:rPr>
          <w:t>12</w:t>
        </w:r>
      </w:ins>
      <w:ins w:id="109" w:author="Per Lindell" w:date="2020-12-21T12:46:00Z">
        <w:r w:rsidRPr="00E062F1">
          <w:rPr>
            <w:lang w:eastAsia="ja-JP"/>
          </w:rPr>
          <w:t>-</w:t>
        </w:r>
      </w:ins>
      <w:ins w:id="110" w:author="Per Lindell" w:date="2021-03-10T13:54:00Z">
        <w:r w:rsidR="00AB4C71">
          <w:rPr>
            <w:lang w:eastAsia="ja-JP"/>
          </w:rPr>
          <w:t>30</w:t>
        </w:r>
      </w:ins>
      <w:ins w:id="111" w:author="Per Lindell" w:date="2020-12-21T12:46:00Z">
        <w:r w:rsidRPr="00E062F1">
          <w:rPr>
            <w:lang w:eastAsia="ja-JP"/>
          </w:rPr>
          <w:t>_n</w:t>
        </w:r>
      </w:ins>
      <w:ins w:id="112" w:author="Per Lindell" w:date="2021-03-10T14:00:00Z">
        <w:r w:rsidR="00B1471B">
          <w:rPr>
            <w:lang w:eastAsia="ja-JP"/>
          </w:rPr>
          <w:t>2</w:t>
        </w:r>
      </w:ins>
      <w:ins w:id="113"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14" w:author="Per Lindell" w:date="2020-12-21T12:46:00Z"/>
          <w:rFonts w:ascii="Arial" w:hAnsi="Arial"/>
          <w:b/>
          <w:lang w:eastAsia="x-none"/>
        </w:rPr>
      </w:pPr>
      <w:ins w:id="115"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116" w:author="Per Lindell" w:date="2020-12-21T12:46:00Z"/>
        </w:trPr>
        <w:tc>
          <w:tcPr>
            <w:tcW w:w="1535" w:type="dxa"/>
            <w:vAlign w:val="center"/>
          </w:tcPr>
          <w:p w14:paraId="3D7370CC" w14:textId="77777777" w:rsidR="00616BDE" w:rsidRPr="00216078" w:rsidRDefault="00616BDE" w:rsidP="00DF5F14">
            <w:pPr>
              <w:pStyle w:val="TAH"/>
              <w:rPr>
                <w:ins w:id="117" w:author="Per Lindell" w:date="2020-12-21T12:46:00Z"/>
              </w:rPr>
            </w:pPr>
            <w:ins w:id="118"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19" w:author="Per Lindell" w:date="2020-12-21T12:46:00Z"/>
              </w:rPr>
            </w:pPr>
            <w:ins w:id="120"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21" w:author="Per Lindell" w:date="2020-12-21T12:46:00Z"/>
              </w:rPr>
            </w:pPr>
            <w:ins w:id="122"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B1471B" w:rsidRPr="00216078" w14:paraId="62F9E3FA" w14:textId="77777777" w:rsidTr="00B1471B">
        <w:trPr>
          <w:jc w:val="center"/>
          <w:ins w:id="123" w:author="Per Lindell" w:date="2020-12-21T12:46:00Z"/>
        </w:trPr>
        <w:tc>
          <w:tcPr>
            <w:tcW w:w="1535" w:type="dxa"/>
            <w:vMerge w:val="restart"/>
            <w:vAlign w:val="center"/>
          </w:tcPr>
          <w:p w14:paraId="2ABC5677" w14:textId="4458FA55" w:rsidR="00B1471B" w:rsidRPr="00216078" w:rsidRDefault="00B1471B" w:rsidP="00B1471B">
            <w:pPr>
              <w:keepNext/>
              <w:keepLines/>
              <w:spacing w:after="0"/>
              <w:jc w:val="center"/>
              <w:rPr>
                <w:ins w:id="124" w:author="Per Lindell" w:date="2020-12-21T12:46:00Z"/>
                <w:rFonts w:cs="Arial"/>
                <w:lang w:val="en-US"/>
              </w:rPr>
            </w:pPr>
            <w:ins w:id="125" w:author="Per Lindell" w:date="2020-12-21T12:46:00Z">
              <w:r>
                <w:rPr>
                  <w:rFonts w:ascii="Arial" w:hAnsi="Arial" w:cs="Arial"/>
                  <w:sz w:val="18"/>
                  <w:szCs w:val="18"/>
                  <w:lang w:val="sv-SE" w:eastAsia="ja-JP"/>
                </w:rPr>
                <w:t>DC_</w:t>
              </w:r>
            </w:ins>
            <w:ins w:id="126" w:author="Per Lindell" w:date="2021-03-10T13:11:00Z">
              <w:r>
                <w:rPr>
                  <w:rFonts w:ascii="Arial" w:hAnsi="Arial" w:cs="Arial"/>
                  <w:sz w:val="18"/>
                  <w:szCs w:val="18"/>
                  <w:lang w:val="sv-SE" w:eastAsia="ja-JP"/>
                </w:rPr>
                <w:t>14</w:t>
              </w:r>
            </w:ins>
            <w:ins w:id="127" w:author="Per Lindell" w:date="2020-12-21T12:46:00Z">
              <w:r>
                <w:rPr>
                  <w:rFonts w:ascii="Arial" w:hAnsi="Arial" w:cs="Arial"/>
                  <w:sz w:val="18"/>
                  <w:szCs w:val="18"/>
                  <w:lang w:val="sv-SE" w:eastAsia="ja-JP"/>
                </w:rPr>
                <w:t>-</w:t>
              </w:r>
            </w:ins>
            <w:ins w:id="128" w:author="Per Lindell" w:date="2021-03-10T13:48:00Z">
              <w:r>
                <w:rPr>
                  <w:rFonts w:ascii="Arial" w:hAnsi="Arial" w:cs="Arial"/>
                  <w:sz w:val="18"/>
                  <w:szCs w:val="18"/>
                  <w:lang w:val="sv-SE" w:eastAsia="ja-JP"/>
                </w:rPr>
                <w:t>30</w:t>
              </w:r>
            </w:ins>
            <w:ins w:id="129" w:author="Per Lindell" w:date="2020-12-21T12:46:00Z">
              <w:r>
                <w:rPr>
                  <w:rFonts w:ascii="Arial" w:hAnsi="Arial" w:cs="Arial"/>
                  <w:sz w:val="18"/>
                  <w:szCs w:val="18"/>
                  <w:lang w:val="sv-SE" w:eastAsia="ja-JP"/>
                </w:rPr>
                <w:t>_n</w:t>
              </w:r>
            </w:ins>
            <w:ins w:id="130" w:author="Per Lindell" w:date="2021-03-10T14:00:00Z">
              <w:r>
                <w:rPr>
                  <w:rFonts w:ascii="Arial" w:hAnsi="Arial" w:cs="Arial"/>
                  <w:sz w:val="18"/>
                  <w:szCs w:val="18"/>
                  <w:lang w:val="sv-SE" w:eastAsia="ja-JP"/>
                </w:rPr>
                <w:t>2</w:t>
              </w:r>
            </w:ins>
          </w:p>
        </w:tc>
        <w:tc>
          <w:tcPr>
            <w:tcW w:w="2049" w:type="dxa"/>
            <w:vAlign w:val="center"/>
          </w:tcPr>
          <w:p w14:paraId="164DD46C" w14:textId="54AF102E" w:rsidR="00B1471B" w:rsidRPr="00E93805" w:rsidRDefault="00B1471B" w:rsidP="00B1471B">
            <w:pPr>
              <w:keepNext/>
              <w:keepLines/>
              <w:spacing w:after="0"/>
              <w:jc w:val="center"/>
              <w:rPr>
                <w:ins w:id="131" w:author="Per Lindell" w:date="2020-12-21T12:46:00Z"/>
                <w:rFonts w:ascii="Arial" w:hAnsi="Arial" w:cs="Arial"/>
                <w:sz w:val="18"/>
                <w:szCs w:val="18"/>
                <w:lang w:val="en-US" w:eastAsia="ja-JP"/>
              </w:rPr>
            </w:pPr>
            <w:ins w:id="132" w:author="Per Lindell" w:date="2021-03-10T13:11:00Z">
              <w:r>
                <w:rPr>
                  <w:rFonts w:ascii="Arial" w:hAnsi="Arial" w:cs="Arial"/>
                  <w:sz w:val="18"/>
                  <w:szCs w:val="18"/>
                  <w:lang w:val="sv-SE" w:eastAsia="ja-JP"/>
                </w:rPr>
                <w:t>14</w:t>
              </w:r>
            </w:ins>
          </w:p>
        </w:tc>
        <w:tc>
          <w:tcPr>
            <w:tcW w:w="2340" w:type="dxa"/>
            <w:vAlign w:val="center"/>
          </w:tcPr>
          <w:p w14:paraId="42DAE7C2" w14:textId="2A2AFFEE" w:rsidR="00B1471B" w:rsidRPr="00216078" w:rsidRDefault="00B1471B" w:rsidP="00B1471B">
            <w:pPr>
              <w:pStyle w:val="TAC"/>
              <w:rPr>
                <w:ins w:id="133" w:author="Per Lindell" w:date="2020-12-21T12:46:00Z"/>
              </w:rPr>
            </w:pPr>
            <w:ins w:id="134" w:author="Per Lindell" w:date="2021-03-10T14:18:00Z">
              <w:r w:rsidRPr="00EF5447">
                <w:rPr>
                  <w:rFonts w:cs="Arial"/>
                </w:rPr>
                <w:t>0.3</w:t>
              </w:r>
            </w:ins>
          </w:p>
        </w:tc>
      </w:tr>
      <w:tr w:rsidR="00B1471B" w:rsidRPr="00216078" w14:paraId="7EBCDC2F" w14:textId="77777777" w:rsidTr="00B1471B">
        <w:trPr>
          <w:jc w:val="center"/>
          <w:ins w:id="135" w:author="Per Lindell" w:date="2020-12-21T12:46:00Z"/>
        </w:trPr>
        <w:tc>
          <w:tcPr>
            <w:tcW w:w="1535" w:type="dxa"/>
            <w:vMerge/>
            <w:vAlign w:val="center"/>
          </w:tcPr>
          <w:p w14:paraId="27ABDA3E" w14:textId="77777777" w:rsidR="00B1471B" w:rsidRPr="00042DDD" w:rsidRDefault="00B1471B" w:rsidP="00B1471B">
            <w:pPr>
              <w:keepNext/>
              <w:keepLines/>
              <w:spacing w:after="0"/>
              <w:jc w:val="center"/>
              <w:rPr>
                <w:ins w:id="136" w:author="Per Lindell" w:date="2020-12-21T12:46:00Z"/>
                <w:rFonts w:ascii="Arial" w:hAnsi="Arial" w:cs="Arial"/>
                <w:sz w:val="18"/>
                <w:lang w:val="en-US" w:eastAsia="ja-JP"/>
              </w:rPr>
            </w:pPr>
          </w:p>
        </w:tc>
        <w:tc>
          <w:tcPr>
            <w:tcW w:w="2049" w:type="dxa"/>
            <w:vAlign w:val="center"/>
          </w:tcPr>
          <w:p w14:paraId="06E04FFF" w14:textId="70E8B902" w:rsidR="00B1471B" w:rsidRDefault="00B1471B" w:rsidP="00B1471B">
            <w:pPr>
              <w:keepNext/>
              <w:keepLines/>
              <w:spacing w:after="0"/>
              <w:jc w:val="center"/>
              <w:rPr>
                <w:ins w:id="137" w:author="Per Lindell" w:date="2020-12-21T12:46:00Z"/>
                <w:rFonts w:ascii="Arial" w:hAnsi="Arial" w:cs="Arial"/>
                <w:sz w:val="18"/>
                <w:szCs w:val="18"/>
                <w:lang w:val="sv-SE" w:eastAsia="ja-JP"/>
              </w:rPr>
            </w:pPr>
            <w:ins w:id="138" w:author="Per Lindell" w:date="2021-03-10T13:48:00Z">
              <w:r>
                <w:rPr>
                  <w:rFonts w:ascii="Arial" w:hAnsi="Arial" w:cs="Arial"/>
                  <w:sz w:val="18"/>
                  <w:szCs w:val="18"/>
                  <w:lang w:val="sv-SE" w:eastAsia="ja-JP"/>
                </w:rPr>
                <w:t>30</w:t>
              </w:r>
            </w:ins>
          </w:p>
        </w:tc>
        <w:tc>
          <w:tcPr>
            <w:tcW w:w="2340" w:type="dxa"/>
            <w:vAlign w:val="center"/>
          </w:tcPr>
          <w:p w14:paraId="6669AA73" w14:textId="48501DEC" w:rsidR="00B1471B" w:rsidRPr="001D386E" w:rsidRDefault="00B1471B" w:rsidP="00B1471B">
            <w:pPr>
              <w:pStyle w:val="TAC"/>
              <w:rPr>
                <w:ins w:id="139" w:author="Per Lindell" w:date="2020-12-21T12:46:00Z"/>
                <w:rFonts w:cs="Arial"/>
              </w:rPr>
            </w:pPr>
            <w:ins w:id="140" w:author="Per Lindell" w:date="2021-03-10T14:18:00Z">
              <w:r w:rsidRPr="00EF5447">
                <w:rPr>
                  <w:rFonts w:cs="Arial"/>
                </w:rPr>
                <w:t>0.3</w:t>
              </w:r>
            </w:ins>
          </w:p>
        </w:tc>
      </w:tr>
      <w:tr w:rsidR="00B1471B" w:rsidRPr="00216078" w14:paraId="289AA43E" w14:textId="77777777" w:rsidTr="00B1471B">
        <w:trPr>
          <w:jc w:val="center"/>
          <w:ins w:id="141" w:author="Per Lindell" w:date="2020-12-21T12:46:00Z"/>
        </w:trPr>
        <w:tc>
          <w:tcPr>
            <w:tcW w:w="1535" w:type="dxa"/>
            <w:vMerge/>
            <w:vAlign w:val="center"/>
          </w:tcPr>
          <w:p w14:paraId="2E57F22F" w14:textId="77777777" w:rsidR="00B1471B" w:rsidRPr="00042DDD" w:rsidRDefault="00B1471B" w:rsidP="00B1471B">
            <w:pPr>
              <w:keepNext/>
              <w:keepLines/>
              <w:spacing w:after="0"/>
              <w:jc w:val="center"/>
              <w:rPr>
                <w:ins w:id="142" w:author="Per Lindell" w:date="2020-12-21T12:46:00Z"/>
                <w:rFonts w:ascii="Arial" w:hAnsi="Arial" w:cs="Arial"/>
                <w:sz w:val="18"/>
                <w:lang w:val="en-US" w:eastAsia="ja-JP"/>
              </w:rPr>
            </w:pPr>
          </w:p>
        </w:tc>
        <w:tc>
          <w:tcPr>
            <w:tcW w:w="2049" w:type="dxa"/>
            <w:vAlign w:val="center"/>
          </w:tcPr>
          <w:p w14:paraId="7EF2B955" w14:textId="207988C4" w:rsidR="00B1471B" w:rsidRDefault="00B1471B" w:rsidP="00B1471B">
            <w:pPr>
              <w:keepNext/>
              <w:keepLines/>
              <w:spacing w:after="0"/>
              <w:jc w:val="center"/>
              <w:rPr>
                <w:ins w:id="143" w:author="Per Lindell" w:date="2020-12-21T12:46:00Z"/>
                <w:rFonts w:ascii="Arial" w:hAnsi="Arial" w:cs="Arial"/>
                <w:sz w:val="18"/>
                <w:szCs w:val="18"/>
                <w:lang w:val="sv-SE" w:eastAsia="ja-JP"/>
              </w:rPr>
            </w:pPr>
            <w:ins w:id="144" w:author="Per Lindell" w:date="2020-12-21T12:46:00Z">
              <w:r>
                <w:rPr>
                  <w:rFonts w:ascii="Arial" w:hAnsi="Arial" w:cs="Arial"/>
                  <w:sz w:val="18"/>
                  <w:szCs w:val="18"/>
                  <w:lang w:val="sv-SE" w:eastAsia="ja-JP"/>
                </w:rPr>
                <w:t>n</w:t>
              </w:r>
            </w:ins>
            <w:ins w:id="145" w:author="Per Lindell" w:date="2021-03-10T14:00:00Z">
              <w:r>
                <w:rPr>
                  <w:rFonts w:ascii="Arial" w:hAnsi="Arial" w:cs="Arial"/>
                  <w:sz w:val="18"/>
                  <w:szCs w:val="18"/>
                  <w:lang w:val="sv-SE" w:eastAsia="ja-JP"/>
                </w:rPr>
                <w:t>2</w:t>
              </w:r>
            </w:ins>
          </w:p>
        </w:tc>
        <w:tc>
          <w:tcPr>
            <w:tcW w:w="2340" w:type="dxa"/>
            <w:vAlign w:val="center"/>
          </w:tcPr>
          <w:p w14:paraId="40BCDDED" w14:textId="34FDC39B" w:rsidR="00B1471B" w:rsidRPr="001D386E" w:rsidRDefault="00B1471B" w:rsidP="00B1471B">
            <w:pPr>
              <w:pStyle w:val="TAC"/>
              <w:rPr>
                <w:ins w:id="146" w:author="Per Lindell" w:date="2020-12-21T12:46:00Z"/>
                <w:rFonts w:eastAsia="SimSun"/>
                <w:lang w:eastAsia="ja-JP"/>
              </w:rPr>
            </w:pPr>
            <w:ins w:id="147" w:author="Per Lindell" w:date="2021-03-10T14:18:00Z">
              <w:r w:rsidRPr="00EF5447">
                <w:rPr>
                  <w:rFonts w:cs="Arial"/>
                </w:rPr>
                <w:t>0.5</w:t>
              </w:r>
            </w:ins>
          </w:p>
        </w:tc>
      </w:tr>
    </w:tbl>
    <w:p w14:paraId="4F9B9B84" w14:textId="77777777" w:rsidR="00616BDE" w:rsidRPr="00216078" w:rsidRDefault="00616BDE" w:rsidP="00616BDE">
      <w:pPr>
        <w:ind w:left="720"/>
        <w:rPr>
          <w:ins w:id="148" w:author="Per Lindell" w:date="2020-12-21T12:46:00Z"/>
        </w:rPr>
      </w:pPr>
    </w:p>
    <w:p w14:paraId="1FA9EB40" w14:textId="77777777" w:rsidR="00616BDE" w:rsidRPr="00216078" w:rsidRDefault="00616BDE" w:rsidP="00616BDE">
      <w:pPr>
        <w:jc w:val="center"/>
        <w:rPr>
          <w:ins w:id="149" w:author="Per Lindell" w:date="2020-12-21T12:46:00Z"/>
          <w:rFonts w:ascii="Arial" w:hAnsi="Arial"/>
          <w:b/>
          <w:lang w:eastAsia="x-none"/>
        </w:rPr>
      </w:pPr>
      <w:ins w:id="150"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51" w:author="Per Lindell" w:date="2020-12-21T12:46:00Z"/>
        </w:trPr>
        <w:tc>
          <w:tcPr>
            <w:tcW w:w="1535" w:type="dxa"/>
            <w:vAlign w:val="center"/>
          </w:tcPr>
          <w:p w14:paraId="54B2B6FD" w14:textId="77777777" w:rsidR="00616BDE" w:rsidRPr="00216078" w:rsidRDefault="00616BDE" w:rsidP="00DF5F14">
            <w:pPr>
              <w:pStyle w:val="TAH"/>
              <w:rPr>
                <w:ins w:id="152" w:author="Per Lindell" w:date="2020-12-21T12:46:00Z"/>
              </w:rPr>
            </w:pPr>
            <w:ins w:id="153"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54" w:author="Per Lindell" w:date="2020-12-21T12:46:00Z"/>
              </w:rPr>
            </w:pPr>
            <w:ins w:id="155"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56" w:author="Per Lindell" w:date="2020-12-21T12:46:00Z"/>
              </w:rPr>
            </w:pPr>
            <w:ins w:id="157"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58" w:author="Per Lindell" w:date="2020-12-21T12:46:00Z"/>
        </w:trPr>
        <w:tc>
          <w:tcPr>
            <w:tcW w:w="1535" w:type="dxa"/>
            <w:vMerge w:val="restart"/>
            <w:vAlign w:val="center"/>
          </w:tcPr>
          <w:p w14:paraId="41EF9DDD" w14:textId="6DF41D12" w:rsidR="00AB4C71" w:rsidRPr="00216078" w:rsidRDefault="00AB4C71" w:rsidP="00AB4C71">
            <w:pPr>
              <w:keepNext/>
              <w:keepLines/>
              <w:spacing w:after="0"/>
              <w:jc w:val="center"/>
              <w:rPr>
                <w:ins w:id="159" w:author="Per Lindell" w:date="2020-12-21T12:46:00Z"/>
              </w:rPr>
            </w:pPr>
            <w:ins w:id="160" w:author="Per Lindell" w:date="2020-12-21T12:46:00Z">
              <w:r>
                <w:rPr>
                  <w:rFonts w:ascii="Arial" w:hAnsi="Arial" w:cs="Arial"/>
                  <w:sz w:val="18"/>
                  <w:szCs w:val="18"/>
                  <w:lang w:val="sv-SE" w:eastAsia="ja-JP"/>
                </w:rPr>
                <w:t>DC_</w:t>
              </w:r>
            </w:ins>
            <w:ins w:id="161" w:author="Per Lindell" w:date="2021-03-10T13:11:00Z">
              <w:r>
                <w:rPr>
                  <w:rFonts w:ascii="Arial" w:hAnsi="Arial" w:cs="Arial"/>
                  <w:sz w:val="18"/>
                  <w:szCs w:val="18"/>
                  <w:lang w:val="sv-SE" w:eastAsia="ja-JP"/>
                </w:rPr>
                <w:t>14</w:t>
              </w:r>
            </w:ins>
            <w:ins w:id="162" w:author="Per Lindell" w:date="2020-12-21T12:46:00Z">
              <w:r>
                <w:rPr>
                  <w:rFonts w:ascii="Arial" w:hAnsi="Arial" w:cs="Arial"/>
                  <w:sz w:val="18"/>
                  <w:szCs w:val="18"/>
                  <w:lang w:val="sv-SE" w:eastAsia="ja-JP"/>
                </w:rPr>
                <w:t>-</w:t>
              </w:r>
            </w:ins>
            <w:ins w:id="163" w:author="Per Lindell" w:date="2021-03-10T13:48:00Z">
              <w:r>
                <w:rPr>
                  <w:rFonts w:ascii="Arial" w:hAnsi="Arial" w:cs="Arial"/>
                  <w:sz w:val="18"/>
                  <w:szCs w:val="18"/>
                  <w:lang w:val="sv-SE" w:eastAsia="ja-JP"/>
                </w:rPr>
                <w:t>30</w:t>
              </w:r>
            </w:ins>
            <w:ins w:id="164" w:author="Per Lindell" w:date="2020-12-21T12:46:00Z">
              <w:r>
                <w:rPr>
                  <w:rFonts w:ascii="Arial" w:hAnsi="Arial" w:cs="Arial"/>
                  <w:sz w:val="18"/>
                  <w:szCs w:val="18"/>
                  <w:lang w:val="sv-SE" w:eastAsia="ja-JP"/>
                </w:rPr>
                <w:t>_n</w:t>
              </w:r>
            </w:ins>
            <w:ins w:id="165" w:author="Per Lindell" w:date="2021-03-10T14:00:00Z">
              <w:r w:rsidR="00B1471B">
                <w:rPr>
                  <w:rFonts w:ascii="Arial" w:hAnsi="Arial" w:cs="Arial"/>
                  <w:sz w:val="18"/>
                  <w:szCs w:val="18"/>
                  <w:lang w:val="sv-SE" w:eastAsia="ja-JP"/>
                </w:rPr>
                <w:t>2</w:t>
              </w:r>
            </w:ins>
          </w:p>
        </w:tc>
        <w:tc>
          <w:tcPr>
            <w:tcW w:w="2052" w:type="dxa"/>
            <w:vAlign w:val="center"/>
          </w:tcPr>
          <w:p w14:paraId="2087F0A4" w14:textId="63FA29F0" w:rsidR="00AB4C71" w:rsidRPr="00216078" w:rsidRDefault="00AB4C71" w:rsidP="00AB4C71">
            <w:pPr>
              <w:pStyle w:val="TAC"/>
              <w:rPr>
                <w:ins w:id="166" w:author="Per Lindell" w:date="2020-12-21T12:46:00Z"/>
                <w:lang w:val="en-US" w:eastAsia="ja-JP"/>
              </w:rPr>
            </w:pPr>
            <w:ins w:id="167" w:author="Per Lindell" w:date="2021-03-10T13:11:00Z">
              <w:r>
                <w:rPr>
                  <w:rFonts w:cs="Arial"/>
                  <w:szCs w:val="18"/>
                  <w:lang w:val="sv-SE" w:eastAsia="ja-JP"/>
                </w:rPr>
                <w:t>14</w:t>
              </w:r>
            </w:ins>
          </w:p>
        </w:tc>
        <w:tc>
          <w:tcPr>
            <w:tcW w:w="2340" w:type="dxa"/>
            <w:vAlign w:val="center"/>
          </w:tcPr>
          <w:p w14:paraId="1A2796C0" w14:textId="2C1E8C56" w:rsidR="00AB4C71" w:rsidRPr="00216078" w:rsidRDefault="00B1471B" w:rsidP="00AB4C71">
            <w:pPr>
              <w:pStyle w:val="TAC"/>
              <w:rPr>
                <w:ins w:id="168" w:author="Per Lindell" w:date="2020-12-21T12:46:00Z"/>
                <w:rFonts w:cs="Arial"/>
                <w:lang w:eastAsia="zh-CN"/>
              </w:rPr>
            </w:pPr>
            <w:ins w:id="169" w:author="Per Lindell" w:date="2021-03-10T14:18:00Z">
              <w:r>
                <w:rPr>
                  <w:lang w:eastAsia="zh-CN"/>
                </w:rPr>
                <w:t>0</w:t>
              </w:r>
            </w:ins>
          </w:p>
        </w:tc>
      </w:tr>
      <w:tr w:rsidR="00AB4C71" w:rsidRPr="00216078" w14:paraId="29D00264" w14:textId="77777777" w:rsidTr="00AB4C71">
        <w:trPr>
          <w:jc w:val="center"/>
          <w:ins w:id="170" w:author="Per Lindell" w:date="2020-12-21T12:46:00Z"/>
        </w:trPr>
        <w:tc>
          <w:tcPr>
            <w:tcW w:w="1535" w:type="dxa"/>
            <w:vMerge/>
            <w:vAlign w:val="center"/>
          </w:tcPr>
          <w:p w14:paraId="5181549E" w14:textId="77777777" w:rsidR="00AB4C71" w:rsidRPr="00216078" w:rsidRDefault="00AB4C71" w:rsidP="00AB4C71">
            <w:pPr>
              <w:pStyle w:val="TAC"/>
              <w:rPr>
                <w:ins w:id="171" w:author="Per Lindell" w:date="2020-12-21T12:46:00Z"/>
              </w:rPr>
            </w:pPr>
          </w:p>
        </w:tc>
        <w:tc>
          <w:tcPr>
            <w:tcW w:w="2052" w:type="dxa"/>
            <w:vAlign w:val="center"/>
          </w:tcPr>
          <w:p w14:paraId="699804A4" w14:textId="4458CE4D" w:rsidR="00AB4C71" w:rsidRDefault="00AB4C71" w:rsidP="00AB4C71">
            <w:pPr>
              <w:pStyle w:val="TAC"/>
              <w:rPr>
                <w:ins w:id="172" w:author="Per Lindell" w:date="2020-12-21T12:46:00Z"/>
                <w:rFonts w:cs="Arial"/>
                <w:lang w:val="sv-SE" w:eastAsia="ja-JP"/>
              </w:rPr>
            </w:pPr>
            <w:ins w:id="173" w:author="Per Lindell" w:date="2021-03-10T13:48:00Z">
              <w:r>
                <w:rPr>
                  <w:rFonts w:cs="Arial"/>
                  <w:szCs w:val="18"/>
                  <w:lang w:val="sv-SE" w:eastAsia="ja-JP"/>
                </w:rPr>
                <w:t>30</w:t>
              </w:r>
            </w:ins>
          </w:p>
        </w:tc>
        <w:tc>
          <w:tcPr>
            <w:tcW w:w="2340" w:type="dxa"/>
            <w:vAlign w:val="center"/>
          </w:tcPr>
          <w:p w14:paraId="07F70037" w14:textId="441B0838" w:rsidR="00AB4C71" w:rsidRPr="001D386E" w:rsidRDefault="00AB4C71" w:rsidP="00AB4C71">
            <w:pPr>
              <w:pStyle w:val="TAC"/>
              <w:rPr>
                <w:ins w:id="174" w:author="Per Lindell" w:date="2020-12-21T12:46:00Z"/>
                <w:rFonts w:cs="Arial"/>
              </w:rPr>
            </w:pPr>
            <w:ins w:id="175" w:author="Per Lindell" w:date="2021-03-10T13:55:00Z">
              <w:r w:rsidRPr="00EF5447">
                <w:t>0.5</w:t>
              </w:r>
            </w:ins>
          </w:p>
        </w:tc>
      </w:tr>
      <w:tr w:rsidR="00AB4C71" w:rsidRPr="00216078" w14:paraId="285CA3C3" w14:textId="77777777" w:rsidTr="00AB4C71">
        <w:trPr>
          <w:jc w:val="center"/>
          <w:ins w:id="176" w:author="Per Lindell" w:date="2020-12-21T12:46:00Z"/>
        </w:trPr>
        <w:tc>
          <w:tcPr>
            <w:tcW w:w="1535" w:type="dxa"/>
            <w:vMerge/>
            <w:vAlign w:val="center"/>
          </w:tcPr>
          <w:p w14:paraId="2BF889F3" w14:textId="77777777" w:rsidR="00AB4C71" w:rsidRPr="00216078" w:rsidRDefault="00AB4C71" w:rsidP="00AB4C71">
            <w:pPr>
              <w:pStyle w:val="TAC"/>
              <w:rPr>
                <w:ins w:id="177" w:author="Per Lindell" w:date="2020-12-21T12:46:00Z"/>
              </w:rPr>
            </w:pPr>
          </w:p>
        </w:tc>
        <w:tc>
          <w:tcPr>
            <w:tcW w:w="2052" w:type="dxa"/>
            <w:vAlign w:val="center"/>
          </w:tcPr>
          <w:p w14:paraId="78D0FE06" w14:textId="75347B94" w:rsidR="00AB4C71" w:rsidRDefault="00AB4C71" w:rsidP="00AB4C71">
            <w:pPr>
              <w:pStyle w:val="TAC"/>
              <w:rPr>
                <w:ins w:id="178" w:author="Per Lindell" w:date="2020-12-21T12:46:00Z"/>
                <w:rFonts w:cs="Arial"/>
                <w:szCs w:val="18"/>
                <w:lang w:val="sv-SE" w:eastAsia="ja-JP"/>
              </w:rPr>
            </w:pPr>
            <w:ins w:id="179" w:author="Per Lindell" w:date="2020-12-21T12:46:00Z">
              <w:r>
                <w:rPr>
                  <w:rFonts w:cs="Arial"/>
                  <w:szCs w:val="18"/>
                  <w:lang w:val="sv-SE" w:eastAsia="ja-JP"/>
                </w:rPr>
                <w:t>n</w:t>
              </w:r>
            </w:ins>
            <w:ins w:id="180" w:author="Per Lindell" w:date="2021-03-10T14:00:00Z">
              <w:r w:rsidR="00B1471B">
                <w:rPr>
                  <w:rFonts w:cs="Arial"/>
                  <w:szCs w:val="18"/>
                  <w:lang w:val="sv-SE" w:eastAsia="ja-JP"/>
                </w:rPr>
                <w:t>2</w:t>
              </w:r>
            </w:ins>
          </w:p>
        </w:tc>
        <w:tc>
          <w:tcPr>
            <w:tcW w:w="2340" w:type="dxa"/>
            <w:vAlign w:val="center"/>
          </w:tcPr>
          <w:p w14:paraId="04AE28B7" w14:textId="0F456949" w:rsidR="00AB4C71" w:rsidRPr="001D386E" w:rsidRDefault="00AB4C71" w:rsidP="00AB4C71">
            <w:pPr>
              <w:pStyle w:val="TAC"/>
              <w:rPr>
                <w:ins w:id="181" w:author="Per Lindell" w:date="2020-12-21T12:46:00Z"/>
                <w:rFonts w:eastAsia="SimSun"/>
                <w:lang w:eastAsia="ja-JP"/>
              </w:rPr>
            </w:pPr>
            <w:ins w:id="182" w:author="Per Lindell" w:date="2021-03-10T13:55:00Z">
              <w:r w:rsidRPr="00EF5447">
                <w:t>0.4</w:t>
              </w:r>
            </w:ins>
          </w:p>
        </w:tc>
      </w:tr>
    </w:tbl>
    <w:p w14:paraId="05033AEC" w14:textId="77777777" w:rsidR="00616BDE" w:rsidRPr="00491529" w:rsidRDefault="00616BDE" w:rsidP="00616BDE">
      <w:pPr>
        <w:rPr>
          <w:ins w:id="183"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84" w:author="Per Lindell" w:date="2020-12-21T12:43:00Z"/>
          <w:rFonts w:ascii="Arial" w:hAnsi="Arial" w:cs="Arial"/>
          <w:sz w:val="28"/>
          <w:szCs w:val="28"/>
          <w:lang w:val="en-US"/>
        </w:rPr>
      </w:pPr>
      <w:ins w:id="185"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D204605" w14:textId="63BEDA73" w:rsidR="00616BDE" w:rsidRDefault="00616BDE" w:rsidP="00616BDE">
      <w:pPr>
        <w:rPr>
          <w:ins w:id="186" w:author="Per Lindell" w:date="2020-12-21T12:43:00Z"/>
          <w:rFonts w:cs="Arial"/>
          <w:lang w:eastAsia="ja-JP"/>
        </w:rPr>
      </w:pPr>
      <w:ins w:id="187" w:author="Per Lindell" w:date="2020-12-21T12:43:00Z">
        <w:r>
          <w:rPr>
            <w:rFonts w:eastAsia="SimSun"/>
          </w:rPr>
          <w:t xml:space="preserve">There are </w:t>
        </w:r>
      </w:ins>
      <w:ins w:id="188" w:author="Per Lindell" w:date="2021-03-10T13:56:00Z">
        <w:r w:rsidR="00AB4C71">
          <w:rPr>
            <w:rFonts w:eastAsia="SimSun"/>
          </w:rPr>
          <w:t xml:space="preserve">no </w:t>
        </w:r>
      </w:ins>
      <w:ins w:id="189" w:author="Per Lindell" w:date="2020-12-21T12:43:00Z">
        <w:r>
          <w:rPr>
            <w:rFonts w:eastAsia="SimSun"/>
          </w:rPr>
          <w:t xml:space="preserve">IMD impact from UL </w:t>
        </w:r>
      </w:ins>
      <w:ins w:id="190" w:author="Per Lindell" w:date="2021-03-10T13:56:00Z">
        <w:r w:rsidR="00AB4C71">
          <w:rPr>
            <w:rFonts w:eastAsia="SimSun"/>
          </w:rPr>
          <w:t>14</w:t>
        </w:r>
      </w:ins>
      <w:ins w:id="191" w:author="Per Lindell" w:date="2020-12-21T12:43:00Z">
        <w:r>
          <w:rPr>
            <w:rFonts w:eastAsia="SimSun"/>
          </w:rPr>
          <w:t>_n</w:t>
        </w:r>
      </w:ins>
      <w:ins w:id="192" w:author="Per Lindell" w:date="2021-03-10T14:00:00Z">
        <w:r w:rsidR="00B1471B">
          <w:rPr>
            <w:rFonts w:eastAsia="SimSun"/>
          </w:rPr>
          <w:t>2</w:t>
        </w:r>
      </w:ins>
      <w:ins w:id="193" w:author="Per Lindell" w:date="2020-12-21T12:43:00Z">
        <w:r>
          <w:rPr>
            <w:rFonts w:eastAsia="SimSun"/>
          </w:rPr>
          <w:t xml:space="preserve"> affecting DL band </w:t>
        </w:r>
      </w:ins>
      <w:ins w:id="194" w:author="Per Lindell" w:date="2021-03-10T13:48:00Z">
        <w:r w:rsidR="00AB4C71">
          <w:rPr>
            <w:rFonts w:eastAsia="SimSun"/>
          </w:rPr>
          <w:t>30</w:t>
        </w:r>
      </w:ins>
      <w:ins w:id="195" w:author="Per Lindell" w:date="2021-03-10T13:57:00Z">
        <w:r w:rsidR="00AB4C71">
          <w:rPr>
            <w:rFonts w:eastAsia="SimSun"/>
          </w:rPr>
          <w:t>, and there are no IMD impact from UL 30_n</w:t>
        </w:r>
      </w:ins>
      <w:ins w:id="196" w:author="Per Lindell" w:date="2021-03-10T14:00:00Z">
        <w:r w:rsidR="00B1471B">
          <w:rPr>
            <w:rFonts w:eastAsia="SimSun"/>
          </w:rPr>
          <w:t>2</w:t>
        </w:r>
      </w:ins>
      <w:ins w:id="197" w:author="Per Lindell" w:date="2021-03-10T13:57:00Z">
        <w:r w:rsidR="00AB4C71">
          <w:rPr>
            <w:rFonts w:eastAsia="SimSun"/>
          </w:rPr>
          <w:t xml:space="preserve"> affecting DL band 14</w:t>
        </w:r>
      </w:ins>
      <w:ins w:id="198" w:author="Per Lindell" w:date="2020-12-21T12:43:00Z">
        <w:r>
          <w:rPr>
            <w:rFonts w:eastAsia="SimSun"/>
          </w:rPr>
          <w:t xml:space="preserve">. </w:t>
        </w:r>
      </w:ins>
      <w:ins w:id="199" w:author="Per Lindell" w:date="2021-03-10T13:57:00Z">
        <w:r w:rsidR="00AB4C71">
          <w:rPr>
            <w:rFonts w:eastAsia="SimSun"/>
          </w:rPr>
          <w:t>Therefore, MSD is not needed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09E0"/>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98F"/>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2</Pages>
  <Words>225</Words>
  <Characters>1267</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DC_14-30_n2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45</cp:revision>
  <cp:lastPrinted>2013-07-05T12:11:00Z</cp:lastPrinted>
  <dcterms:created xsi:type="dcterms:W3CDTF">2019-11-08T16:23:00Z</dcterms:created>
  <dcterms:modified xsi:type="dcterms:W3CDTF">2021-04-02T13:00:00Z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